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788C4B31"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223FBB">
        <w:rPr>
          <w:b/>
          <w:noProof/>
          <w:sz w:val="24"/>
        </w:rPr>
        <w:t>447</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5A8FB"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44E4B">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E1176" w:rsidR="001E41F3" w:rsidRPr="00410371" w:rsidRDefault="00223FBB" w:rsidP="00747A00">
            <w:pPr>
              <w:pStyle w:val="CRCoverPage"/>
              <w:spacing w:after="0"/>
              <w:rPr>
                <w:noProof/>
              </w:rPr>
            </w:pPr>
            <w:r>
              <w:rPr>
                <w:b/>
                <w:noProof/>
                <w:sz w:val="28"/>
                <w:lang w:eastAsia="zh-CN"/>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CCF7" w:rsidR="001E41F3" w:rsidRPr="00410371" w:rsidRDefault="001F40F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5B3CA" w:rsidR="00395877" w:rsidRDefault="00E537A7" w:rsidP="00395877">
            <w:pPr>
              <w:pStyle w:val="CRCoverPage"/>
              <w:spacing w:after="0"/>
              <w:ind w:left="100"/>
              <w:rPr>
                <w:noProof/>
              </w:rPr>
            </w:pPr>
            <w:r>
              <w:rPr>
                <w:noProof/>
              </w:rPr>
              <w:t xml:space="preserve">Support </w:t>
            </w:r>
            <w:r w:rsidR="00223FBB">
              <w:rPr>
                <w:noProof/>
              </w:rPr>
              <w:t>option2</w:t>
            </w:r>
            <w:r w:rsidR="009724BD">
              <w:rPr>
                <w:noProof/>
              </w:rPr>
              <w:t xml:space="preserve"> </w:t>
            </w:r>
            <w:r>
              <w:rPr>
                <w:noProof/>
              </w:rPr>
              <w:t>of Counting of UEs with at least one PDU sessions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DE529" w:rsidR="00395877" w:rsidRDefault="00395877" w:rsidP="00395877">
            <w:pPr>
              <w:pStyle w:val="CRCoverPage"/>
              <w:spacing w:after="0"/>
              <w:ind w:left="100"/>
              <w:rPr>
                <w:noProof/>
              </w:rPr>
            </w:pPr>
            <w:r>
              <w:rPr>
                <w:noProof/>
              </w:rPr>
              <w:t>2023</w:t>
            </w:r>
            <w:r>
              <w:rPr>
                <w:rFonts w:hint="eastAsia"/>
                <w:noProof/>
                <w:lang w:eastAsia="zh-CN"/>
              </w:rPr>
              <w:t>-</w:t>
            </w:r>
            <w:r w:rsidR="00DE5DF2">
              <w:rPr>
                <w:noProof/>
              </w:rPr>
              <w:t>08</w:t>
            </w:r>
            <w:r>
              <w:rPr>
                <w:rFonts w:hint="eastAsia"/>
                <w:noProof/>
                <w:lang w:eastAsia="zh-CN"/>
              </w:rPr>
              <w:t>-</w:t>
            </w:r>
            <w:r w:rsidR="00E537A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09387" w14:textId="77777777" w:rsidR="00DE5DF2" w:rsidRDefault="004C0C81" w:rsidP="00FF5AAC">
            <w:pPr>
              <w:pStyle w:val="CRCoverPage"/>
              <w:spacing w:after="0"/>
              <w:ind w:left="100"/>
            </w:pPr>
            <w:r>
              <w:rPr>
                <w:rFonts w:hint="eastAsia"/>
                <w:lang w:eastAsia="zh-CN"/>
              </w:rPr>
              <w:t>Fo</w:t>
            </w:r>
            <w:r>
              <w:rPr>
                <w:lang w:eastAsia="zh-CN"/>
              </w:rPr>
              <w:t xml:space="preserve">r </w:t>
            </w:r>
            <w:r>
              <w:t>Network Slice Admission Control in 5GS for maximum number of UE with at least one PDU session and one PDN connection, as defined in clause 4.11.5.9a of 3GPP TS 23.502:</w:t>
            </w:r>
          </w:p>
          <w:p w14:paraId="708AA7DE" w14:textId="5A46B937" w:rsidR="004C0C81" w:rsidRPr="00F44E4B" w:rsidRDefault="004C0C81" w:rsidP="004C0C81">
            <w:pPr>
              <w:pStyle w:val="CRCoverPage"/>
              <w:numPr>
                <w:ilvl w:val="0"/>
                <w:numId w:val="44"/>
              </w:numPr>
              <w:spacing w:after="0"/>
              <w:rPr>
                <w:lang w:eastAsia="zh-CN"/>
              </w:rPr>
            </w:pPr>
            <w:r>
              <w:t xml:space="preserve">Option2, SMF+PGW-C invokes the </w:t>
            </w:r>
            <w:proofErr w:type="spellStart"/>
            <w:r>
              <w:t>Nnsacf_NSAC_NumOfPDUsUpdate_Request</w:t>
            </w:r>
            <w:proofErr w:type="spellEnd"/>
            <w:r>
              <w:t xml:space="preserve"> </w:t>
            </w:r>
            <w:proofErr w:type="spellStart"/>
            <w:r>
              <w:t>duing</w:t>
            </w:r>
            <w:proofErr w:type="spellEnd"/>
            <w:r>
              <w:t xml:space="preserve"> PDU session establishment and PDU connection release to increase or decrease the maximum of the PDUs, and the NSACF also counts the maximum number UE with at least one PDU session/PDN connection.</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1CCCE" w:rsidR="00395877" w:rsidRDefault="004C0C81" w:rsidP="00750956">
            <w:pPr>
              <w:pStyle w:val="CRCoverPage"/>
              <w:spacing w:after="0"/>
              <w:ind w:left="100"/>
              <w:rPr>
                <w:noProof/>
                <w:lang w:eastAsia="zh-CN"/>
              </w:rPr>
            </w:pPr>
            <w:proofErr w:type="spellStart"/>
            <w:r>
              <w:t>Nnsacf_NSAC_NumOfPDUsUpdate</w:t>
            </w:r>
            <w:proofErr w:type="spellEnd"/>
            <w:r>
              <w:t xml:space="preserve"> </w:t>
            </w:r>
            <w:r w:rsidR="00750956">
              <w:t>is</w:t>
            </w:r>
            <w:r>
              <w:t xml:space="preserve"> updated to support Option2 from stage2.</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060C3" w:rsidR="001E41F3" w:rsidRDefault="00A50F6C" w:rsidP="003E387E">
            <w:pPr>
              <w:pStyle w:val="CRCoverPage"/>
              <w:spacing w:after="0"/>
              <w:ind w:left="100"/>
              <w:rPr>
                <w:noProof/>
                <w:lang w:eastAsia="zh-CN"/>
              </w:rPr>
            </w:pPr>
            <w:r>
              <w:rPr>
                <w:rFonts w:hint="eastAsia"/>
                <w:noProof/>
                <w:lang w:eastAsia="zh-CN"/>
              </w:rPr>
              <w:t>5</w:t>
            </w:r>
            <w:r>
              <w:rPr>
                <w:noProof/>
                <w:lang w:eastAsia="zh-CN"/>
              </w:rPr>
              <w:t>.2.2.4.1,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B203BB" w:rsidR="001E41F3" w:rsidRDefault="00371354" w:rsidP="00A50F6C">
            <w:pPr>
              <w:pStyle w:val="CRCoverPage"/>
              <w:spacing w:after="0"/>
              <w:ind w:left="100"/>
              <w:rPr>
                <w:noProof/>
                <w:lang w:eastAsia="zh-CN"/>
              </w:rPr>
            </w:pPr>
            <w:r>
              <w:rPr>
                <w:noProof/>
                <w:lang w:eastAsia="zh-CN"/>
              </w:rPr>
              <w:t>This contribution</w:t>
            </w:r>
            <w:r w:rsidR="00A50F6C">
              <w:rPr>
                <w:noProof/>
                <w:lang w:eastAsia="zh-CN"/>
              </w:rPr>
              <w:t xml:space="preserve"> does not change the Open</w:t>
            </w:r>
            <w:r w:rsidR="00FC7543" w:rsidRPr="00127E7B">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07EA3261" w14:textId="77777777" w:rsidR="00750956" w:rsidRPr="00127E7B" w:rsidRDefault="00750956" w:rsidP="00750956">
      <w:pPr>
        <w:pStyle w:val="50"/>
      </w:pPr>
      <w:bookmarkStart w:id="1" w:name="_Toc73369635"/>
      <w:bookmarkStart w:id="2" w:name="_Toc81226664"/>
      <w:bookmarkStart w:id="3" w:name="_Toc93868955"/>
      <w:bookmarkStart w:id="4" w:name="_Toc138348676"/>
      <w:r w:rsidRPr="00127E7B">
        <w:t>5.2.2.4.1</w:t>
      </w:r>
      <w:r w:rsidRPr="00127E7B">
        <w:tab/>
        <w:t>General</w:t>
      </w:r>
      <w:bookmarkEnd w:id="1"/>
      <w:bookmarkEnd w:id="2"/>
      <w:bookmarkEnd w:id="3"/>
      <w:bookmarkEnd w:id="4"/>
    </w:p>
    <w:p w14:paraId="458B568F" w14:textId="77777777" w:rsidR="00750956" w:rsidRDefault="00750956" w:rsidP="00750956">
      <w:pPr>
        <w:rPr>
          <w:ins w:id="5" w:author="Huawei-1" w:date="2023-08-10T21:36:00Z"/>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r>
        <w:rPr>
          <w:lang w:eastAsia="zh-CN"/>
        </w:rPr>
        <w:t xml:space="preserve"> or NSACF</w:t>
      </w:r>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w:t>
      </w:r>
    </w:p>
    <w:p w14:paraId="55CD9FA8" w14:textId="2A2CC9E9" w:rsidR="00750956" w:rsidRDefault="00750956" w:rsidP="00750956">
      <w:pPr>
        <w:rPr>
          <w:ins w:id="6" w:author="Huawei-1" w:date="2023-08-10T21:36:00Z"/>
          <w:lang w:eastAsia="zh-CN"/>
        </w:rPr>
      </w:pPr>
      <w:ins w:id="7" w:author="Huawei-1" w:date="2023-08-10T21:36:00Z">
        <w:r w:rsidRPr="00127E7B">
          <w:t>The service operation</w:t>
        </w:r>
        <w:r>
          <w:t xml:space="preserve"> shall also be used by the </w:t>
        </w:r>
        <w:r w:rsidRPr="00127E7B">
          <w:rPr>
            <w:rFonts w:hint="eastAsia"/>
            <w:lang w:eastAsia="zh-CN"/>
          </w:rPr>
          <w:t xml:space="preserve">NF Service Consumer </w:t>
        </w:r>
        <w:r w:rsidRPr="00127E7B">
          <w:rPr>
            <w:lang w:eastAsia="zh-CN"/>
          </w:rPr>
          <w:t xml:space="preserve">(e.g. </w:t>
        </w:r>
        <w:r>
          <w:rPr>
            <w:lang w:eastAsia="zh-CN"/>
          </w:rPr>
          <w:t>combined SMF+PGW-C</w:t>
        </w:r>
        <w:r w:rsidRPr="00127E7B">
          <w:rPr>
            <w:rFonts w:hint="eastAsia"/>
            <w:lang w:eastAsia="zh-CN"/>
          </w:rPr>
          <w:t xml:space="preserve">) </w:t>
        </w:r>
        <w:r w:rsidRPr="00127E7B">
          <w:t>to request</w:t>
        </w:r>
        <w:r>
          <w:t xml:space="preserve"> the </w:t>
        </w:r>
        <w:r w:rsidRPr="00127E7B">
          <w:t>NSACF to</w:t>
        </w:r>
        <w:r>
          <w:t xml:space="preserve"> control </w:t>
        </w:r>
      </w:ins>
      <w:ins w:id="8" w:author="Huawei-1" w:date="2023-08-10T21:38:00Z">
        <w:r>
          <w:t xml:space="preserve">both for </w:t>
        </w:r>
      </w:ins>
      <w:ins w:id="9" w:author="Huawei-1" w:date="2023-08-10T21:36:00Z">
        <w:r>
          <w:t xml:space="preserve">the </w:t>
        </w:r>
        <w:r w:rsidRPr="005A603D">
          <w:t>maximum num</w:t>
        </w:r>
        <w:r w:rsidRPr="00761EF0">
          <w:t>ber of UEs with at least one PDU session/PDN connection</w:t>
        </w:r>
      </w:ins>
      <w:ins w:id="10" w:author="Huawei-1" w:date="2023-08-10T21:39:00Z">
        <w:r>
          <w:t xml:space="preserve"> and the maximum </w:t>
        </w:r>
        <w:r w:rsidRPr="00761EF0">
          <w:t>number of PDU session</w:t>
        </w:r>
        <w:r>
          <w:t>s</w:t>
        </w:r>
      </w:ins>
      <w:ins w:id="11" w:author="Huawei-1" w:date="2023-08-10T21:36:00Z">
        <w:r>
          <w:t>.</w:t>
        </w:r>
      </w:ins>
    </w:p>
    <w:p w14:paraId="3E9B6CEF" w14:textId="3299EAB3" w:rsidR="00750956" w:rsidRPr="00127E7B" w:rsidRDefault="00750956" w:rsidP="00750956">
      <w:pPr>
        <w:rPr>
          <w:lang w:eastAsia="zh-CN"/>
        </w:rPr>
      </w:pPr>
      <w:del w:id="12" w:author="Huawei-1" w:date="2023-08-10T21:36:00Z">
        <w:r w:rsidRPr="00127E7B" w:rsidDel="00750956">
          <w:rPr>
            <w:lang w:eastAsia="zh-CN"/>
          </w:rPr>
          <w:delText xml:space="preserve"> </w:delText>
        </w:r>
      </w:del>
      <w:r w:rsidRPr="00127E7B">
        <w:rPr>
          <w:lang w:eastAsia="zh-CN"/>
        </w:rPr>
        <w:t>It is used</w:t>
      </w:r>
      <w:r w:rsidRPr="00127E7B">
        <w:t xml:space="preserve"> in the following procedures:</w:t>
      </w:r>
    </w:p>
    <w:p w14:paraId="6BAEE16A" w14:textId="77777777" w:rsidR="00750956" w:rsidRPr="00127E7B" w:rsidRDefault="00750956" w:rsidP="00750956">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F0AA27C" w14:textId="77777777" w:rsidR="00750956" w:rsidRDefault="00750956" w:rsidP="00750956">
      <w:pPr>
        <w:pStyle w:val="B1"/>
        <w:rPr>
          <w:ins w:id="13" w:author="Huawei-1" w:date="2023-08-10T21:39:00Z"/>
          <w:lang w:eastAsia="zh-CN"/>
        </w:rPr>
      </w:pPr>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18BBAAE8" w14:textId="57C3D86E" w:rsidR="004B5B26" w:rsidRPr="004B5B26" w:rsidRDefault="004B5B26" w:rsidP="00750956">
      <w:pPr>
        <w:pStyle w:val="B1"/>
        <w:rPr>
          <w:lang w:eastAsia="zh-CN"/>
        </w:rPr>
      </w:pPr>
      <w:ins w:id="14" w:author="Huawei-1" w:date="2023-08-10T21:39:00Z">
        <w:r w:rsidRPr="007021DF">
          <w:t>-</w:t>
        </w:r>
        <w:r w:rsidRPr="007021DF">
          <w:tab/>
        </w:r>
        <w:r>
          <w:t xml:space="preserve">Combined SMF+PGW-C initiated network slice admission control procedure related to control the number of UEs with at least one PDU session and one PDN connection registered to a network slice, in the case of EPS interworking </w:t>
        </w:r>
        <w:r>
          <w:rPr>
            <w:lang w:eastAsia="zh-CN"/>
          </w:rPr>
          <w:t>(</w:t>
        </w:r>
        <w:r w:rsidRPr="007021DF">
          <w:rPr>
            <w:rFonts w:hint="eastAsia"/>
            <w:lang w:eastAsia="zh-CN"/>
          </w:rPr>
          <w:t xml:space="preserve">see </w:t>
        </w:r>
        <w:r>
          <w:rPr>
            <w:lang w:eastAsia="zh-CN"/>
          </w:rPr>
          <w:t xml:space="preserve">clause </w:t>
        </w:r>
        <w:r>
          <w:t>4.11.5.9a</w:t>
        </w:r>
        <w:r>
          <w:rPr>
            <w:lang w:eastAsia="zh-CN"/>
          </w:rPr>
          <w:t xml:space="preserve"> of </w:t>
        </w:r>
        <w:r>
          <w:rPr>
            <w:rFonts w:hint="eastAsia"/>
            <w:lang w:eastAsia="zh-CN"/>
          </w:rPr>
          <w:t>3GPP TS</w:t>
        </w:r>
        <w:r>
          <w:rPr>
            <w:lang w:eastAsia="zh-CN"/>
          </w:rPr>
          <w:t> </w:t>
        </w:r>
        <w:r w:rsidRPr="007021DF">
          <w:rPr>
            <w:rFonts w:hint="eastAsia"/>
            <w:lang w:eastAsia="zh-CN"/>
          </w:rPr>
          <w:t>23.50</w:t>
        </w:r>
        <w:r>
          <w:rPr>
            <w:lang w:eastAsia="zh-CN"/>
          </w:rPr>
          <w:t>2 </w:t>
        </w:r>
        <w:r w:rsidRPr="007021DF">
          <w:rPr>
            <w:rFonts w:hint="eastAsia"/>
            <w:lang w:eastAsia="zh-CN"/>
          </w:rPr>
          <w:t>[</w:t>
        </w:r>
        <w:r>
          <w:rPr>
            <w:lang w:eastAsia="zh-CN"/>
          </w:rPr>
          <w:t>3</w:t>
        </w:r>
        <w:r w:rsidRPr="007021DF">
          <w:rPr>
            <w:rFonts w:hint="eastAsia"/>
            <w:lang w:eastAsia="zh-CN"/>
          </w:rPr>
          <w:t>])</w:t>
        </w:r>
        <w:r>
          <w:rPr>
            <w:lang w:eastAsia="zh-CN"/>
          </w:rPr>
          <w:t>.</w:t>
        </w:r>
      </w:ins>
      <w:bookmarkStart w:id="15" w:name="_GoBack"/>
      <w:bookmarkEnd w:id="15"/>
    </w:p>
    <w:p w14:paraId="46083601" w14:textId="77777777" w:rsidR="00750956" w:rsidRPr="007021DF" w:rsidRDefault="00750956" w:rsidP="00750956">
      <w:pPr>
        <w:pStyle w:val="B1"/>
      </w:pPr>
      <w:r>
        <w:t>-</w:t>
      </w:r>
      <w:r>
        <w:tab/>
        <w:t>Hierarchical NSAC-based network slice admission control procedure for controlling the number of PDU sessions registered to a network slice (see clause</w:t>
      </w:r>
      <w:r w:rsidRPr="00127E7B">
        <w:t> </w:t>
      </w:r>
      <w:r w:rsidRPr="00127E7B">
        <w:rPr>
          <w:rFonts w:hint="eastAsia"/>
        </w:rPr>
        <w:t>4.</w:t>
      </w:r>
      <w:r w:rsidRPr="00127E7B">
        <w:t>2</w:t>
      </w:r>
      <w:r w:rsidRPr="00127E7B">
        <w:rPr>
          <w:rFonts w:hint="eastAsia"/>
        </w:rPr>
        <w:t>.</w:t>
      </w:r>
      <w:r w:rsidRPr="00127E7B">
        <w:t>11</w:t>
      </w:r>
      <w:r w:rsidRPr="00127E7B">
        <w:rPr>
          <w:rFonts w:hint="eastAsia"/>
        </w:rPr>
        <w:t>.</w:t>
      </w:r>
      <w:r>
        <w:t>4</w:t>
      </w:r>
      <w:r>
        <w:rPr>
          <w:rFonts w:hint="eastAsia"/>
        </w:rPr>
        <w:t>a</w:t>
      </w:r>
      <w:r w:rsidRPr="00127E7B">
        <w:rPr>
          <w:rFonts w:hint="eastAsia"/>
        </w:rPr>
        <w:t xml:space="preserve"> of 3GPP TS</w:t>
      </w:r>
      <w:r w:rsidRPr="00127E7B">
        <w:t> </w:t>
      </w:r>
      <w:r w:rsidRPr="00127E7B">
        <w:rPr>
          <w:rFonts w:hint="eastAsia"/>
        </w:rPr>
        <w:t>23.502</w:t>
      </w:r>
      <w:r w:rsidRPr="00127E7B">
        <w:t> </w:t>
      </w:r>
      <w:r w:rsidRPr="00127E7B">
        <w:rPr>
          <w:rFonts w:hint="eastAsia"/>
        </w:rPr>
        <w:t>[</w:t>
      </w:r>
      <w:r w:rsidRPr="007954FB">
        <w:t>3</w:t>
      </w:r>
      <w:r w:rsidRPr="00127E7B">
        <w:rPr>
          <w:rFonts w:hint="eastAsia"/>
        </w:rPr>
        <w:t>])</w:t>
      </w:r>
      <w:r w:rsidRPr="00127E7B">
        <w:t>.</w:t>
      </w:r>
    </w:p>
    <w:p w14:paraId="440C9EBA" w14:textId="77777777" w:rsidR="00750956" w:rsidRDefault="00750956" w:rsidP="00750956">
      <w:r w:rsidRPr="008A555E">
        <w:t>The operation may also be used to update the number of existing PDU Sessions in the NSACF when NSAC is enabled or disabled for a slice which is already live in the network.</w:t>
      </w:r>
    </w:p>
    <w:p w14:paraId="6684B774" w14:textId="77777777" w:rsidR="00371354" w:rsidRPr="00750956"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0076F6B9" w14:textId="77777777" w:rsidR="00750956" w:rsidRPr="00127E7B" w:rsidRDefault="00750956" w:rsidP="00750956">
      <w:pPr>
        <w:pStyle w:val="50"/>
      </w:pPr>
      <w:bookmarkStart w:id="16" w:name="_Toc93868956"/>
      <w:bookmarkStart w:id="17" w:name="_Toc138348677"/>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16"/>
      <w:bookmarkEnd w:id="17"/>
    </w:p>
    <w:p w14:paraId="6EE3D133" w14:textId="77777777" w:rsidR="00750956" w:rsidRDefault="00750956" w:rsidP="00750956">
      <w:pPr>
        <w:rPr>
          <w:ins w:id="18" w:author="Huawei-1" w:date="2023-08-10T21:40:00Z"/>
        </w:rPr>
      </w:pPr>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F8DEA82" w14:textId="2613E1F6" w:rsidR="004B5B26" w:rsidRPr="00127E7B" w:rsidRDefault="004B5B26" w:rsidP="00750956">
      <w:ins w:id="19" w:author="Huawei-1" w:date="2023-08-10T21:40:00Z">
        <w:r>
          <w:rPr>
            <w:lang w:eastAsia="zh-CN"/>
          </w:rPr>
          <w:t xml:space="preserve">The </w:t>
        </w:r>
        <w:r w:rsidRPr="00127E7B">
          <w:rPr>
            <w:rFonts w:hint="eastAsia"/>
            <w:lang w:eastAsia="zh-CN"/>
          </w:rPr>
          <w:t>NF Service Consumer</w:t>
        </w:r>
        <w:r w:rsidRPr="00127E7B">
          <w:t xml:space="preserve"> (e.g. combined SMF+PGW-C</w:t>
        </w:r>
        <w:r w:rsidRPr="00127E7B">
          <w:rPr>
            <w:rFonts w:hint="eastAsia"/>
            <w:lang w:eastAsia="zh-CN"/>
          </w:rPr>
          <w:t>)</w:t>
        </w:r>
        <w:r w:rsidRPr="00127E7B">
          <w:t xml:space="preserve"> shall </w:t>
        </w:r>
        <w:r>
          <w:t xml:space="preserve">also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744976">
          <w:t xml:space="preserve"> </w:t>
        </w:r>
        <w:r>
          <w:t>with at least one PDU session</w:t>
        </w:r>
      </w:ins>
      <w:ins w:id="20" w:author="Huawei-1" w:date="2023-08-10T21:41:00Z">
        <w:r>
          <w:t>/</w:t>
        </w:r>
      </w:ins>
      <w:ins w:id="21" w:author="Huawei-1" w:date="2023-08-10T21:40:00Z">
        <w:r>
          <w:t xml:space="preserve">PDN connection registered </w:t>
        </w:r>
      </w:ins>
      <w:ins w:id="22" w:author="Huawei-1" w:date="2023-08-10T21:41:00Z">
        <w:r>
          <w:t xml:space="preserve">and the </w:t>
        </w:r>
        <w:r w:rsidRPr="00761EF0">
          <w:t>number of PDU session</w:t>
        </w:r>
        <w:r>
          <w:t xml:space="preserve">s </w:t>
        </w:r>
      </w:ins>
      <w:ins w:id="23" w:author="Huawei-1" w:date="2023-08-10T21:40:00Z">
        <w:r>
          <w:t xml:space="preserve">as </w:t>
        </w:r>
        <w:r w:rsidRPr="00127E7B">
          <w:t xml:space="preserve">shown in </w:t>
        </w:r>
      </w:ins>
      <w:ins w:id="24" w:author="Huawei-1" w:date="2023-08-10T21:41:00Z">
        <w:r w:rsidRPr="00127E7B">
          <w:t>Figure 5.2.2.4.</w:t>
        </w:r>
        <w:r w:rsidRPr="00127E7B">
          <w:rPr>
            <w:lang w:eastAsia="zh-CN"/>
          </w:rPr>
          <w:t>2</w:t>
        </w:r>
        <w:r w:rsidRPr="00127E7B">
          <w:t>-1</w:t>
        </w:r>
      </w:ins>
      <w:ins w:id="25" w:author="Huawei-1" w:date="2023-08-10T21:40:00Z">
        <w:r>
          <w:t>.</w:t>
        </w:r>
      </w:ins>
    </w:p>
    <w:p w14:paraId="34DD81FF" w14:textId="77777777" w:rsidR="00750956" w:rsidRPr="00127E7B" w:rsidRDefault="00750956" w:rsidP="00750956">
      <w:pPr>
        <w:pStyle w:val="TH"/>
      </w:pPr>
      <w:r w:rsidRPr="00127E7B">
        <w:rPr>
          <w:lang w:val="fr-FR"/>
        </w:rPr>
        <w:object w:dxaOrig="9435" w:dyaOrig="3482" w14:anchorId="6A595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3pt" o:ole="">
            <v:imagedata r:id="rId13" o:title=""/>
          </v:shape>
          <o:OLEObject Type="Embed" ProgID="Visio.Drawing.11" ShapeID="_x0000_i1025" DrawAspect="Content" ObjectID="_1753296693" r:id="rId14"/>
        </w:object>
      </w:r>
    </w:p>
    <w:p w14:paraId="30D0EB61" w14:textId="77777777" w:rsidR="00750956" w:rsidRPr="00127E7B" w:rsidRDefault="00750956" w:rsidP="00750956">
      <w:pPr>
        <w:pStyle w:val="TF"/>
      </w:pPr>
      <w:r w:rsidRPr="00127E7B">
        <w:t>Figure 5.2.2.4.</w:t>
      </w:r>
      <w:r w:rsidRPr="00127E7B">
        <w:rPr>
          <w:lang w:eastAsia="zh-CN"/>
        </w:rPr>
        <w:t>2</w:t>
      </w:r>
      <w:r w:rsidRPr="00127E7B">
        <w:t xml:space="preserve">-1: </w:t>
      </w:r>
      <w:r>
        <w:t>NSAC procedure for controlling the number of PDU sessions</w:t>
      </w:r>
    </w:p>
    <w:p w14:paraId="59E2B69D" w14:textId="77777777" w:rsidR="00750956" w:rsidRPr="00127E7B" w:rsidRDefault="00750956" w:rsidP="00750956">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69847EB9" w14:textId="77777777" w:rsidR="00750956" w:rsidRPr="00127E7B" w:rsidRDefault="00750956" w:rsidP="00750956">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1AFE694F" w14:textId="77777777" w:rsidR="00750956" w:rsidRPr="00127E7B" w:rsidRDefault="00750956" w:rsidP="00750956">
      <w:pPr>
        <w:pStyle w:val="B2"/>
      </w:pPr>
      <w:r w:rsidRPr="00127E7B">
        <w:t>-</w:t>
      </w:r>
      <w:r w:rsidRPr="00127E7B">
        <w:tab/>
      </w:r>
      <w:proofErr w:type="gramStart"/>
      <w:r w:rsidRPr="00127E7B">
        <w:t>the</w:t>
      </w:r>
      <w:proofErr w:type="gramEnd"/>
      <w:r w:rsidRPr="00127E7B">
        <w:t xml:space="preserve"> SUPI of the UE;</w:t>
      </w:r>
    </w:p>
    <w:p w14:paraId="2D1AB6F8" w14:textId="77777777" w:rsidR="00750956" w:rsidRPr="00127E7B" w:rsidRDefault="00750956" w:rsidP="00750956">
      <w:pPr>
        <w:pStyle w:val="B2"/>
        <w:rPr>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74EA1591" w14:textId="77777777" w:rsidR="00750956" w:rsidRPr="00127E7B" w:rsidRDefault="00750956" w:rsidP="00750956">
      <w:pPr>
        <w:pStyle w:val="B2"/>
        <w:rPr>
          <w:lang w:eastAsia="zh-CN"/>
        </w:rPr>
      </w:pPr>
      <w:r w:rsidRPr="00127E7B">
        <w:t>-</w:t>
      </w:r>
      <w:r w:rsidRPr="00127E7B">
        <w:tab/>
      </w:r>
      <w:proofErr w:type="gramStart"/>
      <w:r w:rsidRPr="00127E7B">
        <w:t>the</w:t>
      </w:r>
      <w:proofErr w:type="gramEnd"/>
      <w:r w:rsidRPr="00127E7B">
        <w:t xml:space="preserve"> PDU session ID</w:t>
      </w:r>
      <w:r>
        <w:t>(s)</w:t>
      </w:r>
      <w:r w:rsidRPr="00127E7B">
        <w:t>;</w:t>
      </w:r>
    </w:p>
    <w:p w14:paraId="534A54D5" w14:textId="77777777" w:rsidR="00750956" w:rsidRPr="00127E7B" w:rsidRDefault="00750956" w:rsidP="00750956">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65A564A4" w14:textId="77777777" w:rsidR="00750956" w:rsidRPr="00127E7B" w:rsidRDefault="00750956" w:rsidP="00750956">
      <w:pPr>
        <w:pStyle w:val="B2"/>
        <w:rPr>
          <w:lang w:eastAsia="zh-CN"/>
        </w:rPr>
      </w:pPr>
      <w:r>
        <w:t>-</w:t>
      </w:r>
      <w:r>
        <w:tab/>
      </w:r>
      <w:proofErr w:type="gramStart"/>
      <w:r>
        <w:t>the</w:t>
      </w:r>
      <w:proofErr w:type="gramEnd"/>
      <w:r>
        <w:t xml:space="preserve"> NSAC Service Area of the NF consumer, if it is configured in the NF consumer.</w:t>
      </w:r>
    </w:p>
    <w:p w14:paraId="1512CBAF" w14:textId="77777777" w:rsidR="00750956" w:rsidRPr="00127E7B" w:rsidRDefault="00750956" w:rsidP="00750956">
      <w:pPr>
        <w:pStyle w:val="B1"/>
      </w:pPr>
      <w:r w:rsidRPr="008A555E">
        <w:tab/>
        <w:t>In addition, the POST request may also contain:</w:t>
      </w:r>
    </w:p>
    <w:p w14:paraId="0D1CC5D4" w14:textId="77777777" w:rsidR="00750956" w:rsidRPr="00127E7B" w:rsidRDefault="00750956" w:rsidP="00750956">
      <w:pPr>
        <w:pStyle w:val="B2"/>
      </w:pPr>
      <w:r w:rsidRPr="00127E7B">
        <w:t>-</w:t>
      </w:r>
      <w:r w:rsidRPr="00127E7B">
        <w:tab/>
      </w:r>
      <w:proofErr w:type="gramStart"/>
      <w:r w:rsidRPr="00127E7B">
        <w:t>the</w:t>
      </w:r>
      <w:proofErr w:type="gramEnd"/>
      <w:r w:rsidRPr="00127E7B">
        <w:t xml:space="preserve"> NF Instance ID of the requester NF (i.e. SMF);</w:t>
      </w:r>
    </w:p>
    <w:p w14:paraId="23DE13E9" w14:textId="77777777" w:rsidR="00750956" w:rsidRPr="00127E7B" w:rsidRDefault="00750956" w:rsidP="00750956">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19AE8679" w14:textId="77777777" w:rsidR="00750956" w:rsidRPr="00127E7B" w:rsidRDefault="00750956" w:rsidP="00750956">
      <w:pPr>
        <w:pStyle w:val="B2"/>
        <w:rPr>
          <w:lang w:eastAsia="zh-CN"/>
        </w:rPr>
      </w:pPr>
      <w:r w:rsidRPr="00127E7B">
        <w:t>-</w:t>
      </w:r>
      <w:r w:rsidRPr="00127E7B">
        <w:tab/>
      </w:r>
      <w:proofErr w:type="gramStart"/>
      <w:r w:rsidRPr="00127E7B">
        <w:t>the</w:t>
      </w:r>
      <w:proofErr w:type="gramEnd"/>
      <w:r w:rsidRPr="00127E7B">
        <w:t xml:space="preserv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5769859B" w14:textId="77777777" w:rsidR="00750956" w:rsidRDefault="00750956" w:rsidP="00750956">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06376740" w14:textId="77777777" w:rsidR="00750956" w:rsidRPr="00460EEF" w:rsidRDefault="00750956" w:rsidP="00750956">
      <w:pPr>
        <w:pStyle w:val="B2"/>
      </w:pPr>
      <w:r w:rsidRPr="008A555E">
        <w:rPr>
          <w:rFonts w:eastAsia="等线"/>
        </w:rPr>
        <w:t>-</w:t>
      </w:r>
      <w:r w:rsidRPr="008A555E">
        <w:rPr>
          <w:rFonts w:eastAsia="等线"/>
        </w:rPr>
        <w:tab/>
        <w:t xml:space="preserve">"INCREASE" for a Single-Access PDU session which is to be established, or for </w:t>
      </w:r>
      <w:proofErr w:type="gramStart"/>
      <w:r w:rsidRPr="008A555E">
        <w:rPr>
          <w:rFonts w:eastAsia="等线"/>
        </w:rPr>
        <w:t>an</w:t>
      </w:r>
      <w:proofErr w:type="gramEnd"/>
      <w:r w:rsidRPr="008A555E">
        <w:rPr>
          <w:rFonts w:eastAsia="等线"/>
        </w:rPr>
        <w:t xml:space="preserve"> Multi-Access PDU session when new access leg(s) is to be established;</w:t>
      </w:r>
    </w:p>
    <w:p w14:paraId="1680B0DC" w14:textId="77777777" w:rsidR="00750956" w:rsidRDefault="00750956" w:rsidP="00750956">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620D9AA6" w14:textId="77777777" w:rsidR="00750956" w:rsidRPr="000D2A54" w:rsidRDefault="00750956" w:rsidP="00750956">
      <w:pPr>
        <w:pStyle w:val="B2"/>
      </w:pPr>
      <w:r w:rsidRPr="0069125A">
        <w:t>-</w:t>
      </w:r>
      <w:r w:rsidRPr="0069125A">
        <w:tab/>
        <w:t>"UPDATE" for a Single-Access PDU session when the access type is to be replaced with a new access type during inter access mobility.</w:t>
      </w:r>
    </w:p>
    <w:p w14:paraId="3EF2AB05" w14:textId="77777777" w:rsidR="00750956" w:rsidRPr="00127E7B" w:rsidRDefault="00750956" w:rsidP="00750956">
      <w:pPr>
        <w:pStyle w:val="B2"/>
      </w:pPr>
      <w:r w:rsidRPr="0069125A">
        <w:tab/>
        <w:t>For LBO cases</w:t>
      </w:r>
      <w:r w:rsidRPr="00F574B4">
        <w:t xml:space="preserve"> </w:t>
      </w:r>
      <w:r>
        <w:t>with VPLMN NSAC admission</w:t>
      </w:r>
      <w:r w:rsidRPr="0069125A">
        <w:t xml:space="preserve">,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xml:space="preserve">, the NF Service Consumer in serving PLMN (e.g. </w:t>
      </w:r>
      <w:proofErr w:type="spellStart"/>
      <w:r w:rsidRPr="00B815DA">
        <w:t>vSMF</w:t>
      </w:r>
      <w:proofErr w:type="spellEnd"/>
      <w:r w:rsidRPr="00B815DA">
        <w:t xml:space="preserve">) shall provide the S-NSSAI in home PLMN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7E97BB0D" w14:textId="77777777" w:rsidR="00750956" w:rsidRPr="00127E7B" w:rsidRDefault="00750956" w:rsidP="00750956">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1DEFD291" w14:textId="77777777" w:rsidR="00750956" w:rsidRPr="00127E7B" w:rsidRDefault="00750956" w:rsidP="00750956">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46DCD6F" w14:textId="77777777" w:rsidR="00750956" w:rsidRPr="00127E7B" w:rsidRDefault="00750956" w:rsidP="00750956">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536EDD1C" w14:textId="77777777" w:rsidR="00750956" w:rsidRPr="00127E7B" w:rsidRDefault="00750956" w:rsidP="00750956">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5F256771" w14:textId="77777777" w:rsidR="00750956" w:rsidRPr="00127E7B" w:rsidRDefault="00750956" w:rsidP="00750956">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38FE45F3" w14:textId="77777777" w:rsidR="00750956" w:rsidRPr="00127E7B" w:rsidRDefault="00750956" w:rsidP="00750956">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DCE4456" w14:textId="77777777" w:rsidR="00750956" w:rsidRPr="008C0D8A" w:rsidRDefault="00750956" w:rsidP="00750956">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3D204E8A" w14:textId="77777777" w:rsidR="00750956" w:rsidRDefault="00750956" w:rsidP="00750956">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1B71DFEC" w14:textId="77777777" w:rsidR="00750956" w:rsidRDefault="00750956" w:rsidP="00750956">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7AA827C3" w14:textId="77777777" w:rsidR="00750956" w:rsidRDefault="00750956" w:rsidP="00750956">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200A6B8A" w14:textId="77777777" w:rsidR="00750956" w:rsidRPr="00E10856" w:rsidRDefault="00750956" w:rsidP="00750956">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63D05EA0" w14:textId="466923F3" w:rsidR="004B5B26" w:rsidRDefault="00750956" w:rsidP="00750956">
      <w:pPr>
        <w:pStyle w:val="B1"/>
        <w:rPr>
          <w:ins w:id="26" w:author="Huawei-1" w:date="2023-08-10T21:56:00Z"/>
          <w:lang w:val="en-US" w:eastAsia="zh-CN"/>
        </w:rPr>
      </w:pPr>
      <w:r w:rsidRPr="0069125A">
        <w:tab/>
      </w:r>
      <w:ins w:id="27" w:author="Huawei-1" w:date="2023-08-10T21:43:00Z">
        <w:r w:rsidR="004B5B26">
          <w:t xml:space="preserve">For </w:t>
        </w:r>
        <w:r w:rsidR="004B5B26" w:rsidRPr="00761EF0">
          <w:t>admission control for the number of UE</w:t>
        </w:r>
        <w:r w:rsidR="004B5B26">
          <w:t>s</w:t>
        </w:r>
        <w:r w:rsidR="004B5B26" w:rsidRPr="00761EF0">
          <w:t xml:space="preserve"> with at least one PDU Session/PDN connection</w:t>
        </w:r>
        <w:r w:rsidR="004B5B26">
          <w:t xml:space="preserve">, </w:t>
        </w:r>
      </w:ins>
      <w:ins w:id="28" w:author="Huawei-1" w:date="2023-08-10T21:49:00Z">
        <w:r w:rsidR="00B678CF" w:rsidRPr="00127E7B">
          <w:rPr>
            <w:lang w:eastAsia="zh-CN"/>
          </w:rPr>
          <w:t xml:space="preserve">if the update flag is set to </w:t>
        </w:r>
        <w:r w:rsidR="00B678CF" w:rsidRPr="00127E7B">
          <w:t>"</w:t>
        </w:r>
        <w:r w:rsidR="00B678CF">
          <w:rPr>
            <w:rFonts w:hint="eastAsia"/>
            <w:lang w:eastAsia="zh-CN"/>
          </w:rPr>
          <w:t>INCREASE</w:t>
        </w:r>
        <w:r w:rsidR="00B678CF" w:rsidRPr="00127E7B">
          <w:t>"</w:t>
        </w:r>
      </w:ins>
      <w:ins w:id="29" w:author="Huawei-1" w:date="2023-08-10T21:50:00Z">
        <w:r w:rsidR="00B678CF">
          <w:t xml:space="preserve"> and </w:t>
        </w:r>
      </w:ins>
      <w:ins w:id="30" w:author="Huawei-1" w:date="2023-08-10T21:43:00Z">
        <w:r w:rsidR="004B5B26">
          <w:t>i</w:t>
        </w:r>
        <w:r w:rsidR="004B5B26" w:rsidRPr="00761EF0">
          <w:t>f this is the first PDU Session/PDN Connection associated with the network slice</w:t>
        </w:r>
        <w:r w:rsidR="004B5B26">
          <w:t>,</w:t>
        </w:r>
        <w:r w:rsidR="004B5B26" w:rsidRPr="00761EF0">
          <w:t xml:space="preserve"> the NSACF </w:t>
        </w:r>
        <w:r w:rsidR="004B5B26">
          <w:t>shall check</w:t>
        </w:r>
        <w:r w:rsidR="004B5B26" w:rsidRPr="00761EF0">
          <w:t xml:space="preserve"> whether the maximum number of UEs with at least one PDU Session/PDN Connection </w:t>
        </w:r>
      </w:ins>
      <w:ins w:id="31" w:author="Huawei-1" w:date="2023-08-10T21:44:00Z">
        <w:r w:rsidR="004B5B26">
          <w:t>is</w:t>
        </w:r>
      </w:ins>
      <w:ins w:id="32" w:author="Huawei-1" w:date="2023-08-10T21:43:00Z">
        <w:r w:rsidR="004B5B26" w:rsidRPr="00761EF0">
          <w:t xml:space="preserve"> reached. If the maximum number </w:t>
        </w:r>
      </w:ins>
      <w:ins w:id="33" w:author="Huawei-1" w:date="2023-08-10T21:44:00Z">
        <w:r w:rsidR="004B5B26">
          <w:t>is</w:t>
        </w:r>
      </w:ins>
      <w:ins w:id="34" w:author="Huawei-1" w:date="2023-08-10T21:43:00Z">
        <w:r w:rsidR="004B5B26" w:rsidRPr="00761EF0">
          <w:t xml:space="preserve"> not reached then the NSACF</w:t>
        </w:r>
      </w:ins>
      <w:ins w:id="35" w:author="Huawei-1" w:date="2023-08-10T21:45:00Z">
        <w:r w:rsidR="00B678CF">
          <w:t xml:space="preserve"> shall</w:t>
        </w:r>
      </w:ins>
      <w:ins w:id="36" w:author="Huawei-1" w:date="2023-08-10T21:43:00Z">
        <w:r w:rsidR="00B678CF">
          <w:t xml:space="preserve"> increase</w:t>
        </w:r>
        <w:r w:rsidR="004B5B26" w:rsidRPr="00761EF0">
          <w:t xml:space="preserve"> the number of UE with at least one PDU session/PDN connection</w:t>
        </w:r>
      </w:ins>
      <w:ins w:id="37" w:author="Huawei-1" w:date="2023-08-10T21:52:00Z">
        <w:r w:rsidR="00B678CF">
          <w:t>,</w:t>
        </w:r>
      </w:ins>
      <w:ins w:id="38" w:author="Huawei-1" w:date="2023-08-10T21:43:00Z">
        <w:r w:rsidR="004B5B26" w:rsidRPr="00761EF0">
          <w:t xml:space="preserve"> add an entry for UE ID</w:t>
        </w:r>
      </w:ins>
      <w:ins w:id="39" w:author="Huawei-1" w:date="2023-08-10T21:53:00Z">
        <w:r w:rsidR="00B678CF">
          <w:t>. Then the NSACF shall</w:t>
        </w:r>
        <w:r w:rsidR="00B678CF" w:rsidRPr="00B678CF">
          <w:rPr>
            <w:lang w:eastAsia="zh-CN"/>
          </w:rPr>
          <w:t xml:space="preserve"> </w:t>
        </w:r>
        <w:r w:rsidR="00B678CF">
          <w:rPr>
            <w:lang w:eastAsia="zh-CN"/>
          </w:rPr>
          <w:t>record</w:t>
        </w:r>
        <w:r w:rsidR="00B678CF" w:rsidRPr="00127E7B">
          <w:rPr>
            <w:lang w:eastAsia="zh-CN"/>
          </w:rPr>
          <w:t xml:space="preserve"> the</w:t>
        </w:r>
        <w:r w:rsidR="00B678CF" w:rsidRPr="00127E7B">
          <w:rPr>
            <w:rFonts w:hint="eastAsia"/>
            <w:lang w:eastAsia="zh-CN"/>
          </w:rPr>
          <w:t xml:space="preserve"> </w:t>
        </w:r>
        <w:r w:rsidR="00B678CF" w:rsidRPr="00127E7B">
          <w:rPr>
            <w:lang w:eastAsia="zh-CN"/>
          </w:rPr>
          <w:t xml:space="preserve">PDU session to the PDU </w:t>
        </w:r>
        <w:r w:rsidR="00B678CF" w:rsidRPr="00127E7B">
          <w:rPr>
            <w:rFonts w:hint="eastAsia"/>
            <w:lang w:eastAsia="zh-CN"/>
          </w:rPr>
          <w:t>registration</w:t>
        </w:r>
        <w:r w:rsidR="00B678CF" w:rsidRPr="00127E7B">
          <w:rPr>
            <w:lang w:eastAsia="zh-CN"/>
          </w:rPr>
          <w:t xml:space="preserve"> list stored in the NSACF</w:t>
        </w:r>
        <w:r w:rsidR="00B678CF" w:rsidRPr="00127E7B">
          <w:rPr>
            <w:rFonts w:hint="eastAsia"/>
            <w:lang w:eastAsia="zh-CN"/>
          </w:rPr>
          <w:t xml:space="preserve">, and </w:t>
        </w:r>
        <w:r w:rsidR="00B678CF" w:rsidRPr="00127E7B">
          <w:rPr>
            <w:lang w:eastAsia="zh-CN"/>
          </w:rPr>
          <w:t>updates the total number of PDU sessions registered to this slice</w:t>
        </w:r>
      </w:ins>
      <w:ins w:id="40" w:author="Huawei-1" w:date="2023-08-10T21:43:00Z">
        <w:r w:rsidR="004B5B26" w:rsidRPr="00761EF0">
          <w:t xml:space="preserve">. If the maximum number of UEs </w:t>
        </w:r>
      </w:ins>
      <w:ins w:id="41" w:author="Huawei-1" w:date="2023-08-10T21:46:00Z">
        <w:r w:rsidR="00B678CF">
          <w:t>is</w:t>
        </w:r>
      </w:ins>
      <w:ins w:id="42" w:author="Huawei-1" w:date="2023-08-10T21:43:00Z">
        <w:r w:rsidR="004B5B26" w:rsidRPr="00761EF0">
          <w:t xml:space="preserve"> reached, unless operator policy implements a different action, the </w:t>
        </w:r>
      </w:ins>
      <w:ins w:id="43" w:author="Huawei-1" w:date="2023-08-10T21:47:00Z">
        <w:r w:rsidR="00B678CF" w:rsidRPr="00127E7B">
          <w:rPr>
            <w:rFonts w:hint="eastAsia"/>
            <w:lang w:eastAsia="zh-CN"/>
          </w:rPr>
          <w:t xml:space="preserve">NSACF shall record this S-NSSAI in the failed list of S-NSSAI in </w:t>
        </w:r>
        <w:r w:rsidR="00B678CF" w:rsidRPr="00127E7B">
          <w:rPr>
            <w:lang w:eastAsia="zh-CN"/>
          </w:rPr>
          <w:t>the</w:t>
        </w:r>
        <w:r w:rsidR="00B678CF" w:rsidRPr="00127E7B">
          <w:rPr>
            <w:rFonts w:hint="eastAsia"/>
            <w:lang w:eastAsia="zh-CN"/>
          </w:rPr>
          <w:t xml:space="preserve"> response message</w:t>
        </w:r>
        <w:r w:rsidR="00B678CF" w:rsidRPr="00127E7B">
          <w:rPr>
            <w:lang w:eastAsia="zh-CN"/>
          </w:rPr>
          <w:t xml:space="preserve">, together with an </w:t>
        </w:r>
        <w:r w:rsidR="00B678CF">
          <w:rPr>
            <w:lang w:eastAsia="zh-CN"/>
          </w:rPr>
          <w:t xml:space="preserve">appropriate value of </w:t>
        </w:r>
        <w:proofErr w:type="spellStart"/>
        <w:r w:rsidR="00B678CF">
          <w:rPr>
            <w:lang w:eastAsia="zh-CN"/>
          </w:rPr>
          <w:t>AcuFailureReason</w:t>
        </w:r>
        <w:proofErr w:type="spellEnd"/>
        <w:r w:rsidR="00B678CF">
          <w:rPr>
            <w:lang w:eastAsia="zh-CN"/>
          </w:rPr>
          <w:t xml:space="preserve"> </w:t>
        </w:r>
        <w:r w:rsidR="00B678CF">
          <w:t>(</w:t>
        </w:r>
      </w:ins>
      <w:ins w:id="44" w:author="Huawei-1" w:date="2023-08-10T21:48:00Z">
        <w:r w:rsidR="00B678CF">
          <w:t xml:space="preserve">e.g. </w:t>
        </w:r>
        <w:r w:rsidR="00B678CF" w:rsidRPr="00BC6396">
          <w:t>"</w:t>
        </w:r>
        <w:r w:rsidR="00B678CF">
          <w:t>EXCEED_MAX_UE_NUM</w:t>
        </w:r>
        <w:r w:rsidR="00B678CF" w:rsidRPr="00BC6396">
          <w:t>"</w:t>
        </w:r>
        <w:r w:rsidR="00B678CF" w:rsidRPr="00F669EF">
          <w:t xml:space="preserve"> </w:t>
        </w:r>
        <w:r w:rsidR="00B678CF">
          <w:t>as specified in clause 6.1.6.3.5</w:t>
        </w:r>
      </w:ins>
      <w:ins w:id="45" w:author="Huawei-1" w:date="2023-08-10T21:47:00Z">
        <w:r w:rsidR="00B678CF">
          <w:t>)</w:t>
        </w:r>
      </w:ins>
      <w:ins w:id="46" w:author="Huawei-1" w:date="2023-08-10T21:43:00Z">
        <w:r w:rsidR="004B5B26" w:rsidRPr="00761EF0">
          <w:t>.</w:t>
        </w:r>
      </w:ins>
      <w:ins w:id="47" w:author="Huawei-1" w:date="2023-08-10T21:54:00Z">
        <w:r w:rsidR="00E45C7C" w:rsidRPr="00E45C7C">
          <w:rPr>
            <w:lang w:val="en-US" w:eastAsia="zh-CN"/>
          </w:rPr>
          <w:t xml:space="preserve"> </w:t>
        </w:r>
        <w:r w:rsidR="00E45C7C" w:rsidRPr="00127E7B">
          <w:rPr>
            <w:lang w:val="en-US" w:eastAsia="zh-CN"/>
          </w:rPr>
          <w:t xml:space="preserve">If the </w:t>
        </w:r>
      </w:ins>
      <w:ins w:id="48" w:author="Huawei-1" w:date="2023-08-10T21:55:00Z">
        <w:r w:rsidR="00E45C7C" w:rsidRPr="00127E7B">
          <w:rPr>
            <w:lang w:eastAsia="zh-CN"/>
          </w:rPr>
          <w:t xml:space="preserve">PDU </w:t>
        </w:r>
        <w:r w:rsidR="00E45C7C" w:rsidRPr="00127E7B">
          <w:rPr>
            <w:lang w:eastAsia="zh-CN"/>
          </w:rPr>
          <w:lastRenderedPageBreak/>
          <w:t>session</w:t>
        </w:r>
        <w:r w:rsidR="00E45C7C" w:rsidRPr="00127E7B">
          <w:rPr>
            <w:rFonts w:hint="eastAsia"/>
            <w:lang w:eastAsia="zh-CN"/>
          </w:rPr>
          <w:t>s</w:t>
        </w:r>
        <w:r w:rsidR="00E45C7C" w:rsidRPr="00127E7B">
          <w:rPr>
            <w:lang w:eastAsia="zh-CN"/>
          </w:rPr>
          <w:t xml:space="preserve"> </w:t>
        </w:r>
        <w:r w:rsidR="00E45C7C" w:rsidRPr="00127E7B">
          <w:rPr>
            <w:rFonts w:hint="eastAsia"/>
            <w:lang w:eastAsia="zh-CN"/>
          </w:rPr>
          <w:t xml:space="preserve">will </w:t>
        </w:r>
        <w:r w:rsidR="00E45C7C" w:rsidRPr="00127E7B">
          <w:rPr>
            <w:lang w:eastAsia="zh-CN"/>
          </w:rPr>
          <w:t>exce</w:t>
        </w:r>
        <w:r w:rsidR="00E45C7C" w:rsidRPr="00127E7B">
          <w:rPr>
            <w:rFonts w:hint="eastAsia"/>
            <w:lang w:eastAsia="zh-CN"/>
          </w:rPr>
          <w:t>ed the maximum number of PDU sessions allowed</w:t>
        </w:r>
      </w:ins>
      <w:ins w:id="49" w:author="Huawei-1" w:date="2023-08-10T21:56:00Z">
        <w:r w:rsidR="00E45C7C">
          <w:rPr>
            <w:lang w:eastAsia="zh-CN"/>
          </w:rPr>
          <w:t>,</w:t>
        </w:r>
      </w:ins>
      <w:ins w:id="50" w:author="Huawei-1" w:date="2023-08-10T21:54:00Z">
        <w:r w:rsidR="00E45C7C" w:rsidRPr="00127E7B">
          <w:rPr>
            <w:lang w:val="en-US" w:eastAsia="zh-CN"/>
          </w:rPr>
          <w:t xml:space="preserve"> then the </w:t>
        </w:r>
      </w:ins>
      <w:ins w:id="51" w:author="Huawei-1" w:date="2023-08-10T21:56:00Z">
        <w:r w:rsidR="00E45C7C">
          <w:rPr>
            <w:lang w:val="en-US" w:eastAsia="zh-CN"/>
          </w:rPr>
          <w:t>NSACF</w:t>
        </w:r>
      </w:ins>
      <w:ins w:id="52" w:author="Huawei-1" w:date="2023-08-10T21:54:00Z">
        <w:r w:rsidR="00E45C7C" w:rsidRPr="00127E7B">
          <w:rPr>
            <w:lang w:val="en-US" w:eastAsia="zh-CN"/>
          </w:rPr>
          <w:t xml:space="preserve"> shall decrease the UE count.</w:t>
        </w:r>
      </w:ins>
    </w:p>
    <w:p w14:paraId="2065270D" w14:textId="51FD1EFB" w:rsidR="0028693D" w:rsidRDefault="0028693D" w:rsidP="0028693D">
      <w:pPr>
        <w:pStyle w:val="B1"/>
        <w:ind w:firstLine="0"/>
        <w:rPr>
          <w:ins w:id="53" w:author="Huawei-1" w:date="2023-08-10T21:42:00Z"/>
        </w:rPr>
      </w:pPr>
      <w:ins w:id="54" w:author="Huawei-1" w:date="2023-08-10T21:56:00Z">
        <w:r>
          <w:t xml:space="preserve">For </w:t>
        </w:r>
        <w:r w:rsidRPr="00761EF0">
          <w:t>admission control for the number of UE</w:t>
        </w:r>
        <w:r>
          <w:t>s</w:t>
        </w:r>
        <w:r w:rsidRPr="00761EF0">
          <w:t xml:space="preserve"> with at least one PDU Session/PDN connection</w:t>
        </w:r>
        <w:r>
          <w:t xml:space="preserve">, </w:t>
        </w:r>
      </w:ins>
      <w:ins w:id="55" w:author="Huawei-1" w:date="2023-08-10T21:57:00Z">
        <w:r w:rsidRPr="00127E7B">
          <w:rPr>
            <w:lang w:eastAsia="zh-CN"/>
          </w:rPr>
          <w:t>if the update flag is set to "</w:t>
        </w:r>
        <w:r>
          <w:rPr>
            <w:rFonts w:hint="eastAsia"/>
            <w:lang w:eastAsia="zh-CN"/>
          </w:rPr>
          <w:t>DECREASE</w:t>
        </w:r>
        <w:r w:rsidRPr="00127E7B">
          <w:rPr>
            <w:lang w:eastAsia="zh-CN"/>
          </w:rPr>
          <w:t>"</w:t>
        </w:r>
        <w:r>
          <w:rPr>
            <w:lang w:eastAsia="zh-CN"/>
          </w:rPr>
          <w:t xml:space="preserve"> and </w:t>
        </w:r>
        <w:r>
          <w:t>i</w:t>
        </w:r>
        <w:r w:rsidRPr="00761EF0">
          <w:t>f it is the last PDU Session/PDN Connection</w:t>
        </w:r>
        <w:r w:rsidRPr="00761EF0" w:rsidDel="00D522A1">
          <w:t xml:space="preserve"> </w:t>
        </w:r>
        <w:r>
          <w:t xml:space="preserve">of the UE, </w:t>
        </w:r>
        <w:r w:rsidRPr="00761EF0">
          <w:t xml:space="preserve">the NSACF </w:t>
        </w:r>
        <w:r>
          <w:t xml:space="preserve">shall </w:t>
        </w:r>
        <w:r w:rsidRPr="00761EF0">
          <w:t>decrease</w:t>
        </w:r>
        <w:r>
          <w:t xml:space="preserve"> </w:t>
        </w:r>
        <w:r w:rsidRPr="00761EF0">
          <w:t>the number of UE with at least one PDU session/PDN connection and remove the associated UE entry.</w:t>
        </w:r>
      </w:ins>
    </w:p>
    <w:p w14:paraId="4ACC3ECF" w14:textId="4BCB0C2C" w:rsidR="00750956" w:rsidRPr="00127E7B" w:rsidRDefault="00750956" w:rsidP="004B5B26">
      <w:pPr>
        <w:pStyle w:val="B1"/>
        <w:ind w:firstLine="0"/>
      </w:pP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18927573" w14:textId="77777777" w:rsidR="00750956" w:rsidRPr="00127E7B" w:rsidRDefault="00750956" w:rsidP="00750956">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45B085FB" w14:textId="77777777" w:rsidR="00750956" w:rsidRPr="00127E7B" w:rsidRDefault="00750956" w:rsidP="00750956">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2010D9C8" w14:textId="77777777" w:rsidR="00750956" w:rsidRPr="00595988" w:rsidRDefault="00750956" w:rsidP="00750956">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417FA134" w14:textId="77777777" w:rsidR="00750956" w:rsidRPr="00127E7B" w:rsidRDefault="00750956" w:rsidP="00750956">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58580FAC" w14:textId="77777777" w:rsidR="00750956" w:rsidRPr="00127E7B" w:rsidRDefault="00750956" w:rsidP="0075095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455E13C6" w14:textId="77777777" w:rsidR="00750956" w:rsidRPr="00127E7B" w:rsidRDefault="00750956" w:rsidP="00750956">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529680C" w14:textId="77777777" w:rsidR="00750956" w:rsidRPr="007F3AF5" w:rsidRDefault="00750956" w:rsidP="00750956">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20B384F5" w14:textId="77777777" w:rsidR="00F44E4B" w:rsidRDefault="00F44E4B"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9FD15" w14:textId="77777777" w:rsidR="00404ECC" w:rsidRDefault="00404ECC">
      <w:r>
        <w:separator/>
      </w:r>
    </w:p>
  </w:endnote>
  <w:endnote w:type="continuationSeparator" w:id="0">
    <w:p w14:paraId="3C2CF84C" w14:textId="77777777" w:rsidR="00404ECC" w:rsidRDefault="0040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4FBA8" w14:textId="77777777" w:rsidR="00404ECC" w:rsidRDefault="00404ECC">
      <w:r>
        <w:separator/>
      </w:r>
    </w:p>
  </w:footnote>
  <w:footnote w:type="continuationSeparator" w:id="0">
    <w:p w14:paraId="45B75318" w14:textId="77777777" w:rsidR="00404ECC" w:rsidRDefault="00404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40"/>
  </w:num>
  <w:num w:numId="6">
    <w:abstractNumId w:val="33"/>
  </w:num>
  <w:num w:numId="7">
    <w:abstractNumId w:val="37"/>
  </w:num>
  <w:num w:numId="8">
    <w:abstractNumId w:val="30"/>
  </w:num>
  <w:num w:numId="9">
    <w:abstractNumId w:val="42"/>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9"/>
  </w:num>
  <w:num w:numId="22">
    <w:abstractNumId w:val="15"/>
  </w:num>
  <w:num w:numId="23">
    <w:abstractNumId w:val="2"/>
  </w:num>
  <w:num w:numId="24">
    <w:abstractNumId w:val="1"/>
  </w:num>
  <w:num w:numId="25">
    <w:abstractNumId w:val="0"/>
  </w:num>
  <w:num w:numId="26">
    <w:abstractNumId w:val="20"/>
  </w:num>
  <w:num w:numId="27">
    <w:abstractNumId w:val="32"/>
  </w:num>
  <w:num w:numId="28">
    <w:abstractNumId w:val="27"/>
  </w:num>
  <w:num w:numId="29">
    <w:abstractNumId w:val="14"/>
  </w:num>
  <w:num w:numId="30">
    <w:abstractNumId w:val="39"/>
  </w:num>
  <w:num w:numId="31">
    <w:abstractNumId w:val="35"/>
  </w:num>
  <w:num w:numId="32">
    <w:abstractNumId w:val="22"/>
  </w:num>
  <w:num w:numId="33">
    <w:abstractNumId w:val="34"/>
  </w:num>
  <w:num w:numId="34">
    <w:abstractNumId w:val="18"/>
  </w:num>
  <w:num w:numId="35">
    <w:abstractNumId w:val="16"/>
  </w:num>
  <w:num w:numId="36">
    <w:abstractNumId w:val="41"/>
  </w:num>
  <w:num w:numId="37">
    <w:abstractNumId w:val="38"/>
  </w:num>
  <w:num w:numId="38">
    <w:abstractNumId w:val="12"/>
  </w:num>
  <w:num w:numId="39">
    <w:abstractNumId w:val="28"/>
  </w:num>
  <w:num w:numId="40">
    <w:abstractNumId w:val="25"/>
  </w:num>
  <w:num w:numId="41">
    <w:abstractNumId w:val="23"/>
  </w:num>
  <w:num w:numId="42">
    <w:abstractNumId w:val="31"/>
  </w:num>
  <w:num w:numId="43">
    <w:abstractNumId w:val="26"/>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92440"/>
    <w:rsid w:val="00095AFD"/>
    <w:rsid w:val="000A6394"/>
    <w:rsid w:val="000A7FAD"/>
    <w:rsid w:val="000B7FED"/>
    <w:rsid w:val="000C038A"/>
    <w:rsid w:val="000C6598"/>
    <w:rsid w:val="000D44B3"/>
    <w:rsid w:val="000F09A5"/>
    <w:rsid w:val="00126CE4"/>
    <w:rsid w:val="00145D43"/>
    <w:rsid w:val="001727C7"/>
    <w:rsid w:val="00192C46"/>
    <w:rsid w:val="001A08B3"/>
    <w:rsid w:val="001A7B60"/>
    <w:rsid w:val="001B52F0"/>
    <w:rsid w:val="001B7A65"/>
    <w:rsid w:val="001B7F8A"/>
    <w:rsid w:val="001D2B1D"/>
    <w:rsid w:val="001E41F3"/>
    <w:rsid w:val="001F40F8"/>
    <w:rsid w:val="001F5B25"/>
    <w:rsid w:val="00204E1B"/>
    <w:rsid w:val="00223FBB"/>
    <w:rsid w:val="002406D9"/>
    <w:rsid w:val="0026004D"/>
    <w:rsid w:val="00263197"/>
    <w:rsid w:val="002640DD"/>
    <w:rsid w:val="00275D12"/>
    <w:rsid w:val="00284FEB"/>
    <w:rsid w:val="002860C4"/>
    <w:rsid w:val="0028693D"/>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97DF8"/>
    <w:rsid w:val="003A0E3D"/>
    <w:rsid w:val="003B4802"/>
    <w:rsid w:val="003E1A36"/>
    <w:rsid w:val="003E387E"/>
    <w:rsid w:val="00404ECC"/>
    <w:rsid w:val="00410371"/>
    <w:rsid w:val="004111B3"/>
    <w:rsid w:val="00416966"/>
    <w:rsid w:val="00421DDF"/>
    <w:rsid w:val="004242F1"/>
    <w:rsid w:val="00425379"/>
    <w:rsid w:val="0049427E"/>
    <w:rsid w:val="004B5B26"/>
    <w:rsid w:val="004B75B7"/>
    <w:rsid w:val="004C0C81"/>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44B48"/>
    <w:rsid w:val="00653DE4"/>
    <w:rsid w:val="00656C7B"/>
    <w:rsid w:val="00665C47"/>
    <w:rsid w:val="006903E7"/>
    <w:rsid w:val="00695808"/>
    <w:rsid w:val="006B46FB"/>
    <w:rsid w:val="006E21FB"/>
    <w:rsid w:val="00721E1F"/>
    <w:rsid w:val="0072322F"/>
    <w:rsid w:val="00747A00"/>
    <w:rsid w:val="00750956"/>
    <w:rsid w:val="00753436"/>
    <w:rsid w:val="00774AE7"/>
    <w:rsid w:val="00792342"/>
    <w:rsid w:val="007977A8"/>
    <w:rsid w:val="007A2541"/>
    <w:rsid w:val="007B512A"/>
    <w:rsid w:val="007C2097"/>
    <w:rsid w:val="007D6A07"/>
    <w:rsid w:val="007F7259"/>
    <w:rsid w:val="008040A8"/>
    <w:rsid w:val="00815141"/>
    <w:rsid w:val="00822839"/>
    <w:rsid w:val="00825827"/>
    <w:rsid w:val="008279FA"/>
    <w:rsid w:val="008319C9"/>
    <w:rsid w:val="0083384D"/>
    <w:rsid w:val="008468F1"/>
    <w:rsid w:val="008534AC"/>
    <w:rsid w:val="00862073"/>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24BD"/>
    <w:rsid w:val="009777D9"/>
    <w:rsid w:val="00991B88"/>
    <w:rsid w:val="009A5753"/>
    <w:rsid w:val="009A579D"/>
    <w:rsid w:val="009D72C7"/>
    <w:rsid w:val="009E3297"/>
    <w:rsid w:val="009F734F"/>
    <w:rsid w:val="00A246B6"/>
    <w:rsid w:val="00A276DC"/>
    <w:rsid w:val="00A47E70"/>
    <w:rsid w:val="00A50CF0"/>
    <w:rsid w:val="00A50F6C"/>
    <w:rsid w:val="00A52A1E"/>
    <w:rsid w:val="00A55202"/>
    <w:rsid w:val="00A7671C"/>
    <w:rsid w:val="00A832F2"/>
    <w:rsid w:val="00A93E78"/>
    <w:rsid w:val="00A94A29"/>
    <w:rsid w:val="00AA2CBC"/>
    <w:rsid w:val="00AC5820"/>
    <w:rsid w:val="00AC5CB7"/>
    <w:rsid w:val="00AD1CD8"/>
    <w:rsid w:val="00AD205F"/>
    <w:rsid w:val="00B258BB"/>
    <w:rsid w:val="00B57CDB"/>
    <w:rsid w:val="00B678CF"/>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256DE"/>
    <w:rsid w:val="00D50255"/>
    <w:rsid w:val="00D52CD1"/>
    <w:rsid w:val="00D630AE"/>
    <w:rsid w:val="00D66520"/>
    <w:rsid w:val="00D7624B"/>
    <w:rsid w:val="00D8203D"/>
    <w:rsid w:val="00D84AE9"/>
    <w:rsid w:val="00D866A5"/>
    <w:rsid w:val="00DA083F"/>
    <w:rsid w:val="00DA0C08"/>
    <w:rsid w:val="00DA3E63"/>
    <w:rsid w:val="00DA565C"/>
    <w:rsid w:val="00DC07AC"/>
    <w:rsid w:val="00DD3E2C"/>
    <w:rsid w:val="00DE34CF"/>
    <w:rsid w:val="00DE5DF2"/>
    <w:rsid w:val="00E03231"/>
    <w:rsid w:val="00E13F3D"/>
    <w:rsid w:val="00E34898"/>
    <w:rsid w:val="00E35950"/>
    <w:rsid w:val="00E40877"/>
    <w:rsid w:val="00E45C7C"/>
    <w:rsid w:val="00E537A7"/>
    <w:rsid w:val="00E56C95"/>
    <w:rsid w:val="00E71C62"/>
    <w:rsid w:val="00EB09B7"/>
    <w:rsid w:val="00EE7D7C"/>
    <w:rsid w:val="00F06F20"/>
    <w:rsid w:val="00F2296E"/>
    <w:rsid w:val="00F25D98"/>
    <w:rsid w:val="00F300FB"/>
    <w:rsid w:val="00F44E4B"/>
    <w:rsid w:val="00F468B5"/>
    <w:rsid w:val="00F47B5B"/>
    <w:rsid w:val="00F62331"/>
    <w:rsid w:val="00F8396B"/>
    <w:rsid w:val="00FB2601"/>
    <w:rsid w:val="00FB34AE"/>
    <w:rsid w:val="00FB6386"/>
    <w:rsid w:val="00FB7DBF"/>
    <w:rsid w:val="00FC7543"/>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83D3-C914-4066-BFBA-1B303400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5</Pages>
  <Words>2136</Words>
  <Characters>12180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47</cp:revision>
  <cp:lastPrinted>1899-12-31T23:00:00Z</cp:lastPrinted>
  <dcterms:created xsi:type="dcterms:W3CDTF">2023-04-28T01:04:00Z</dcterms:created>
  <dcterms:modified xsi:type="dcterms:W3CDTF">2023-08-11T14:05:00Z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(3)aJ6mVJPdQqQeO8KWfO4fXtNbH3Iz5ThEjV5ZjCs+WZ+/nnhlFHSuANPjSgtloSpnf3TBDU/J
ohhil1DyhMNi1sZZj9Eqcu7tWLJ1/fXmB/pNoDRT5mxpVJTrUtzk/z+ijywSSyqaQkSWfs5p
5BB/p0uBAj1jIbHFsPqeZLvm/FgPMNiTnRKzKbh8EXlFcg6A0wL3oK+spMrVeaOjGi5gCnly
Y3FvRRMswCFm8N+3rN</vt:lpwstr>
  </property>
  <property fmtid="{D5CDD505-2E9C-101B-9397-08002B2CF9AE}" pid="22" name="_2015_ms_pID_7253431">
    <vt:lpwstr>F2ZGFKO8vb9ZJJW0wlgRP5d03GIgqOBvDR74jwj2PX4z5UHBaJR5r6
oDEd/hMaxMkKsX5KcghogCKcAXoc2JqxLAPVIQlYJzSFBc1d8YzgBVKUy4kTIdxwP7RUWhZk
DaOI+A2lg2ZKdG1VI8LHJzU3J8mODu9xosD/EHXLTM36pVyoaieMTC1aDhovL3aS4Ba4K7zu
D0yCFOLdXnIA0wxJ1jom3z0G9KSUKXB1Ynxf</vt:lpwstr>
  </property>
  <property fmtid="{D5CDD505-2E9C-101B-9397-08002B2CF9AE}" pid="23" name="_2015_ms_pID_7253432">
    <vt:lpwstr>snC+yNA4+RRUCitHQ3DQCpU=</vt:lpwstr>
  </property>
</Properties>
</file>